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E09D8F" w14:textId="6B4B38F5" w:rsidR="00F177C3" w:rsidRDefault="00F177C3" w:rsidP="00F17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="00D50894" w:rsidRPr="00D50894">
        <w:rPr>
          <w:b/>
          <w:noProof/>
          <w:sz w:val="24"/>
        </w:rPr>
        <w:t>C4-243334</w:t>
      </w:r>
    </w:p>
    <w:p w14:paraId="379092B6" w14:textId="01097163" w:rsidR="00E40877" w:rsidRDefault="00F177C3" w:rsidP="00F177C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74E72C" w:rsidR="001E41F3" w:rsidRPr="00410371" w:rsidRDefault="00AE04D9" w:rsidP="005714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9D23C2">
                <w:rPr>
                  <w:b/>
                  <w:noProof/>
                  <w:sz w:val="28"/>
                </w:rPr>
                <w:t>29.5</w:t>
              </w:r>
              <w:r w:rsidR="009F0632">
                <w:rPr>
                  <w:b/>
                  <w:noProof/>
                  <w:sz w:val="28"/>
                </w:rPr>
                <w:t>5</w:t>
              </w:r>
              <w:r w:rsidR="004B2F2D">
                <w:rPr>
                  <w:b/>
                  <w:noProof/>
                  <w:sz w:val="28"/>
                </w:rPr>
                <w:t>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DD30E4" w:rsidR="001E41F3" w:rsidRPr="00410371" w:rsidRDefault="00D50894" w:rsidP="00571411">
            <w:pPr>
              <w:pStyle w:val="CRCoverPage"/>
              <w:spacing w:after="0"/>
              <w:jc w:val="center"/>
              <w:rPr>
                <w:noProof/>
              </w:rPr>
            </w:pPr>
            <w:r w:rsidRPr="00D50894">
              <w:rPr>
                <w:b/>
                <w:noProof/>
                <w:sz w:val="28"/>
                <w:lang w:eastAsia="zh-CN"/>
              </w:rPr>
              <w:t>0043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C6551" w:rsidR="001E41F3" w:rsidRPr="00410371" w:rsidRDefault="00AE04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23C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3E1E4E" w:rsidR="001E41F3" w:rsidRPr="00410371" w:rsidRDefault="00AE04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23C2">
                <w:rPr>
                  <w:b/>
                  <w:noProof/>
                  <w:sz w:val="28"/>
                </w:rPr>
                <w:t>18.</w:t>
              </w:r>
              <w:r w:rsidR="00943E22">
                <w:rPr>
                  <w:b/>
                  <w:noProof/>
                  <w:sz w:val="28"/>
                </w:rPr>
                <w:t>3</w:t>
              </w:r>
              <w:r w:rsidR="009D23C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FE5487" w:rsidR="001E41F3" w:rsidRDefault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term Payload is replaced with Content due to RFC 9113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77A35" w:rsidR="001E41F3" w:rsidRDefault="00AE0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D23C2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87A89" w:rsidR="001E41F3" w:rsidRDefault="00CD79F6">
            <w:pPr>
              <w:pStyle w:val="CRCoverPage"/>
              <w:spacing w:after="0"/>
              <w:ind w:left="100"/>
              <w:rPr>
                <w:noProof/>
              </w:rPr>
            </w:pPr>
            <w:r w:rsidRPr="006362A3"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33AF6" w:rsidR="001E41F3" w:rsidRDefault="00AE0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D23C2">
                <w:rPr>
                  <w:noProof/>
                </w:rPr>
                <w:t>2024-0</w:t>
              </w:r>
              <w:r w:rsidR="00EF39D8">
                <w:rPr>
                  <w:noProof/>
                </w:rPr>
                <w:t>8</w:t>
              </w:r>
              <w:r w:rsidR="009D23C2">
                <w:rPr>
                  <w:noProof/>
                </w:rPr>
                <w:t>-</w:t>
              </w:r>
              <w:r w:rsidR="00EF39D8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3ACB71" w:rsidR="001E41F3" w:rsidRPr="009F1039" w:rsidRDefault="00B12B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80A168" w:rsidR="001E41F3" w:rsidRDefault="00AE04D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9D23C2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818A8B" w:rsidR="00B448C8" w:rsidRPr="001608DE" w:rsidRDefault="00B448C8" w:rsidP="00B448C8">
            <w:pPr>
              <w:pStyle w:val="CRCoverPage"/>
              <w:spacing w:after="0"/>
              <w:ind w:left="100"/>
              <w:rPr>
                <w:iCs/>
                <w:noProof/>
                <w:lang w:eastAsia="zh-CN"/>
              </w:rPr>
            </w:pPr>
            <w:r>
              <w:t>Where introducing the reference to RFC 9113, there are a few places where t</w:t>
            </w:r>
            <w:r>
              <w:rPr>
                <w:noProof/>
              </w:rPr>
              <w:t>he terms "payload" and "payload body" are used but not replaced with the term "content".</w:t>
            </w:r>
          </w:p>
        </w:tc>
      </w:tr>
      <w:tr w:rsidR="00B448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D8B984" w14:textId="77777777" w:rsidR="00B448C8" w:rsidRDefault="00B448C8" w:rsidP="00B448C8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terms "payload" are replaced with the term "content"</w:t>
            </w:r>
            <w:r>
              <w:t>.</w:t>
            </w:r>
          </w:p>
          <w:p w14:paraId="31C656EC" w14:textId="7E5BC670" w:rsidR="00B448C8" w:rsidRDefault="00B448C8" w:rsidP="00B448C8">
            <w:pPr>
              <w:pStyle w:val="CRCoverPage"/>
              <w:spacing w:after="0"/>
              <w:ind w:left="100"/>
            </w:pPr>
          </w:p>
        </w:tc>
      </w:tr>
      <w:tr w:rsidR="00B448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48C8" w:rsidRDefault="00B448C8" w:rsidP="00B448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13915A2F" w:rsidR="00B448C8" w:rsidRDefault="00B448C8" w:rsidP="00B448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48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48C8" w:rsidRDefault="00B448C8" w:rsidP="00B448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DC618E" w:rsidR="00B448C8" w:rsidRDefault="00B448C8" w:rsidP="00B448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functionality of the obsoleted RFC is referred to and the specification is not according to up to date IETF HTTP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5C9D60" w:rsidR="001E41F3" w:rsidRDefault="00A23C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E0EFE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3C71DB" w:rsidR="001E41F3" w:rsidRDefault="00C843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66B086" w:rsidR="001E41F3" w:rsidRDefault="00C843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BDA2A5B" w:rsidR="00D272EE" w:rsidRPr="00D272EE" w:rsidRDefault="00EF39D8" w:rsidP="00DB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does not introduce any changes 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2C790B" w14:textId="77777777" w:rsidR="009F0632" w:rsidRDefault="009F0632" w:rsidP="009F0632">
      <w:pPr>
        <w:pStyle w:val="5"/>
      </w:pPr>
      <w:bookmarkStart w:id="2" w:name="_Toc169753393"/>
      <w:bookmarkStart w:id="3" w:name="_Toc153882583"/>
      <w:bookmarkStart w:id="4" w:name="_Toc145953040"/>
      <w:bookmarkStart w:id="5" w:name="_Toc122090693"/>
      <w:bookmarkStart w:id="6" w:name="_Toc98142553"/>
      <w:bookmarkStart w:id="7" w:name="_Toc35971384"/>
      <w:bookmarkStart w:id="8" w:name="_Toc510696592"/>
      <w:r>
        <w:t>5.2.2.2.1</w:t>
      </w:r>
      <w:r>
        <w:tab/>
        <w:t>General</w:t>
      </w:r>
      <w:bookmarkEnd w:id="2"/>
      <w:bookmarkEnd w:id="3"/>
      <w:bookmarkEnd w:id="4"/>
      <w:bookmarkEnd w:id="5"/>
      <w:bookmarkEnd w:id="6"/>
      <w:bookmarkEnd w:id="7"/>
      <w:bookmarkEnd w:id="8"/>
    </w:p>
    <w:p w14:paraId="532C8ED6" w14:textId="77777777" w:rsidR="009F0632" w:rsidRDefault="009F0632" w:rsidP="009F0632">
      <w:r>
        <w:t xml:space="preserve">The </w:t>
      </w:r>
      <w:proofErr w:type="spellStart"/>
      <w:r>
        <w:t>ProseKey</w:t>
      </w:r>
      <w:proofErr w:type="spellEnd"/>
      <w:r>
        <w:t xml:space="preserve"> service operation is invoked by a NF Service Consumer, i.e. another </w:t>
      </w:r>
      <w:r>
        <w:rPr>
          <w:lang w:eastAsia="zh-CN"/>
        </w:rPr>
        <w:t xml:space="preserve">5G </w:t>
      </w:r>
      <w:r>
        <w:t xml:space="preserve">PKMF in another PLMN, towards the </w:t>
      </w:r>
      <w:r>
        <w:rPr>
          <w:lang w:eastAsia="zh-CN"/>
        </w:rPr>
        <w:t xml:space="preserve">5G </w:t>
      </w:r>
      <w:r>
        <w:t xml:space="preserve">PKMF to retrieve the keying material related to 5G </w:t>
      </w:r>
      <w:proofErr w:type="spellStart"/>
      <w:r>
        <w:t>ProSe</w:t>
      </w:r>
      <w:proofErr w:type="spellEnd"/>
      <w:r>
        <w:t>.</w:t>
      </w:r>
    </w:p>
    <w:p w14:paraId="6F707A89" w14:textId="77777777" w:rsidR="009F0632" w:rsidRDefault="009F0632" w:rsidP="009F0632">
      <w:pPr>
        <w:rPr>
          <w:lang w:eastAsia="en-GB"/>
        </w:rPr>
      </w:pPr>
      <w:r>
        <w:t xml:space="preserve">The </w:t>
      </w:r>
      <w:proofErr w:type="spellStart"/>
      <w:r>
        <w:t>ProseKey</w:t>
      </w:r>
      <w:proofErr w:type="spellEnd"/>
      <w:r>
        <w:t xml:space="preserve"> service operation is used during the following procedure:</w:t>
      </w:r>
    </w:p>
    <w:p w14:paraId="4919CEF5" w14:textId="77777777" w:rsidR="009F0632" w:rsidRDefault="009F0632" w:rsidP="009F0632">
      <w:pPr>
        <w:pStyle w:val="B1"/>
      </w:pPr>
      <w:r>
        <w:t>-</w:t>
      </w:r>
      <w:r>
        <w:tab/>
        <w:t xml:space="preserve">PC5 security establishment for 5G </w:t>
      </w:r>
      <w:proofErr w:type="spellStart"/>
      <w:r>
        <w:t>ProSe</w:t>
      </w:r>
      <w:proofErr w:type="spellEnd"/>
      <w:r>
        <w:t xml:space="preserve"> UE-to-Network relay communication over User Plane (see 3GPP TS 33.503 [4], clause </w:t>
      </w:r>
      <w:r>
        <w:rPr>
          <w:lang w:eastAsia="zh-CN"/>
        </w:rPr>
        <w:t>6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2</w:t>
      </w:r>
      <w:r>
        <w:t>)</w:t>
      </w:r>
    </w:p>
    <w:p w14:paraId="7E256A23" w14:textId="77777777" w:rsidR="009F0632" w:rsidRDefault="009F0632" w:rsidP="009F0632">
      <w:r>
        <w:t xml:space="preserve">The NF Service Consumer (i.e. another </w:t>
      </w:r>
      <w:r>
        <w:rPr>
          <w:lang w:eastAsia="zh-CN"/>
        </w:rPr>
        <w:t xml:space="preserve">5G </w:t>
      </w:r>
      <w:r>
        <w:t xml:space="preserve">PKMF in another PLMN) shall retrieve the 5G </w:t>
      </w:r>
      <w:proofErr w:type="spellStart"/>
      <w:r>
        <w:t>ProSe</w:t>
      </w:r>
      <w:proofErr w:type="spellEnd"/>
      <w:r>
        <w:t xml:space="preserve"> related keying material by invoking the "request " custom method on the resource URI of "Prose Keys Collection" resource, see clause 6.1.3.2.4. See also Figure 5.2.2.2.1-1.</w:t>
      </w:r>
    </w:p>
    <w:p w14:paraId="7C65B872" w14:textId="77777777" w:rsidR="009F0632" w:rsidRDefault="009F0632" w:rsidP="009F0632">
      <w:pPr>
        <w:pStyle w:val="TH"/>
        <w:rPr>
          <w:lang w:eastAsia="zh-CN"/>
        </w:rPr>
      </w:pPr>
      <w:r>
        <w:rPr>
          <w:rFonts w:eastAsia="Times New Roman"/>
          <w:lang w:eastAsia="en-GB"/>
        </w:rPr>
        <w:object w:dxaOrig="9390" w:dyaOrig="5445" w14:anchorId="1D1C6A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4pt;height:272.15pt" o:ole="">
            <v:imagedata r:id="rId13" o:title="" cropbottom="14260f"/>
          </v:shape>
          <o:OLEObject Type="Embed" ProgID="Visio.Drawing.11" ShapeID="_x0000_i1025" DrawAspect="Content" ObjectID="_1784725300" r:id="rId14"/>
        </w:object>
      </w:r>
    </w:p>
    <w:p w14:paraId="6561F7CE" w14:textId="77777777" w:rsidR="009F0632" w:rsidRDefault="009F0632" w:rsidP="009F0632">
      <w:pPr>
        <w:pStyle w:val="TF"/>
        <w:rPr>
          <w:rFonts w:eastAsia="等线"/>
        </w:rPr>
      </w:pPr>
      <w:r>
        <w:t xml:space="preserve">Figure 5.2.2.2.1-1 </w:t>
      </w:r>
      <w:proofErr w:type="spellStart"/>
      <w:r>
        <w:t>ProseKey</w:t>
      </w:r>
      <w:proofErr w:type="spellEnd"/>
      <w:r>
        <w:t xml:space="preserve"> service operation</w:t>
      </w:r>
    </w:p>
    <w:p w14:paraId="7A6C868E" w14:textId="584AE0CA" w:rsidR="009F0632" w:rsidRDefault="009F0632" w:rsidP="009F0632">
      <w:pPr>
        <w:pStyle w:val="B1"/>
      </w:pPr>
      <w:r>
        <w:t>1.</w:t>
      </w:r>
      <w:r>
        <w:tab/>
        <w:t xml:space="preserve">The NF Service Consumer shall send a HTTP POST request to invoke "request" custom method. The </w:t>
      </w:r>
      <w:del w:id="9" w:author="Huawei" w:date="2024-08-07T09:32:00Z">
        <w:r w:rsidDel="009F0632">
          <w:delText>payload</w:delText>
        </w:r>
      </w:del>
      <w:ins w:id="10" w:author="Huawei" w:date="2024-08-07T09:32:00Z">
        <w:r>
          <w:t>content</w:t>
        </w:r>
      </w:ins>
      <w:r>
        <w:t xml:space="preserve"> of the request shall be an object of "</w:t>
      </w:r>
      <w:proofErr w:type="spellStart"/>
      <w:r>
        <w:t>ProseKeyReqData</w:t>
      </w:r>
      <w:proofErr w:type="spellEnd"/>
      <w:r>
        <w:t>" data type.</w:t>
      </w:r>
      <w:del w:id="11" w:author="Huawei" w:date="2024-08-07T09:33:00Z">
        <w:r w:rsidDel="009F0632">
          <w:tab/>
        </w:r>
      </w:del>
      <w:ins w:id="12" w:author="Huawei" w:date="2024-08-07T09:33:00Z">
        <w:r>
          <w:t xml:space="preserve"> </w:t>
        </w:r>
      </w:ins>
      <w:r>
        <w:t xml:space="preserve">The </w:t>
      </w:r>
      <w:del w:id="13" w:author="Huawei" w:date="2024-08-07T09:32:00Z">
        <w:r w:rsidDel="009F0632">
          <w:delText>payload</w:delText>
        </w:r>
      </w:del>
      <w:ins w:id="14" w:author="Huawei" w:date="2024-08-07T09:32:00Z">
        <w:r>
          <w:t>content</w:t>
        </w:r>
      </w:ins>
      <w:r>
        <w:t xml:space="preserve"> shall include the Relay Service Code, the KNRP freshness parameter 1, and either the SUCI of the 5G </w:t>
      </w:r>
      <w:proofErr w:type="spellStart"/>
      <w:r>
        <w:t>ProSe</w:t>
      </w:r>
      <w:proofErr w:type="spellEnd"/>
      <w:r>
        <w:t xml:space="preserve"> UE (Remote UE or End UE) or the UP</w:t>
      </w:r>
      <w:r>
        <w:rPr>
          <w:lang w:eastAsia="zh-CN"/>
        </w:rPr>
        <w:t>-</w:t>
      </w:r>
      <w:r>
        <w:t>PRUK ID.</w:t>
      </w:r>
    </w:p>
    <w:p w14:paraId="3072E4EE" w14:textId="016E10A7" w:rsidR="009F0632" w:rsidRDefault="009F0632" w:rsidP="009F0632">
      <w:pPr>
        <w:pStyle w:val="B1"/>
        <w:rPr>
          <w:lang w:eastAsia="zh-CN"/>
        </w:rPr>
      </w:pPr>
      <w:r>
        <w:t>2a.</w:t>
      </w:r>
      <w:r>
        <w:tab/>
        <w:t xml:space="preserve">On success, the </w:t>
      </w:r>
      <w:r>
        <w:rPr>
          <w:lang w:eastAsia="zh-CN"/>
        </w:rPr>
        <w:t xml:space="preserve">5G </w:t>
      </w:r>
      <w:r>
        <w:t xml:space="preserve">PKMF shall respond with the status code "200 OK". The </w:t>
      </w:r>
      <w:del w:id="15" w:author="Huawei" w:date="2024-08-07T09:32:00Z">
        <w:r w:rsidDel="009F0632">
          <w:delText>payload</w:delText>
        </w:r>
      </w:del>
      <w:ins w:id="16" w:author="Huawei" w:date="2024-08-07T09:32:00Z">
        <w:r>
          <w:t>content</w:t>
        </w:r>
      </w:ins>
      <w:r>
        <w:t xml:space="preserve"> of the response shall be an object of "</w:t>
      </w:r>
      <w:proofErr w:type="spellStart"/>
      <w:r>
        <w:t>ProseKeyRspData</w:t>
      </w:r>
      <w:proofErr w:type="spellEnd"/>
      <w:r>
        <w:t>" data type</w:t>
      </w:r>
      <w:r>
        <w:rPr>
          <w:lang w:eastAsia="zh-CN"/>
        </w:rPr>
        <w:t>.</w:t>
      </w:r>
      <w:r>
        <w:t xml:space="preserve"> They </w:t>
      </w:r>
      <w:del w:id="17" w:author="Huawei" w:date="2024-08-07T09:32:00Z">
        <w:r w:rsidDel="009F0632">
          <w:delText>payload</w:delText>
        </w:r>
      </w:del>
      <w:ins w:id="18" w:author="Huawei" w:date="2024-08-07T09:32:00Z">
        <w:r>
          <w:t>content</w:t>
        </w:r>
      </w:ins>
      <w:r>
        <w:t xml:space="preserve"> shall include the KNRP, the KNRP freshness parameter 2 and optionally the GPI.</w:t>
      </w:r>
    </w:p>
    <w:p w14:paraId="42C5554E" w14:textId="77777777" w:rsidR="009F0632" w:rsidRDefault="009F0632" w:rsidP="009F0632">
      <w:pPr>
        <w:pStyle w:val="B1"/>
        <w:rPr>
          <w:lang w:eastAsia="zh-CN"/>
        </w:rPr>
      </w:pPr>
      <w:r>
        <w:t>2b.</w:t>
      </w:r>
      <w:r>
        <w:tab/>
        <w:t xml:space="preserve">On failure or redirection, one of the HTTP status codes listed in table 6.1.3.2.4.2.2-2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6.1.3.2.4.2.2-2.</w:t>
      </w:r>
    </w:p>
    <w:p w14:paraId="276658D2" w14:textId="65A14114" w:rsidR="009F0632" w:rsidRDefault="009F0632" w:rsidP="009F0632">
      <w:pPr>
        <w:pStyle w:val="B1"/>
      </w:pPr>
      <w:r>
        <w:t>3.</w:t>
      </w:r>
      <w:r>
        <w:tab/>
        <w:t xml:space="preserve">[conditional] If synchronization failed when UE processes the authentication challenge in the GPI and a subsequent Key Request is send for resynchronization, the NF Service Consumer shall send a HTTP POST request to invoke "request" custom method. The </w:t>
      </w:r>
      <w:del w:id="19" w:author="Huawei" w:date="2024-08-07T09:32:00Z">
        <w:r w:rsidDel="009F0632">
          <w:delText>payload</w:delText>
        </w:r>
      </w:del>
      <w:ins w:id="20" w:author="Huawei" w:date="2024-08-07T09:32:00Z">
        <w:r>
          <w:t>content</w:t>
        </w:r>
      </w:ins>
      <w:r>
        <w:t xml:space="preserve"> of the request shall be an object of "</w:t>
      </w:r>
      <w:proofErr w:type="spellStart"/>
      <w:r>
        <w:t>ProseKeyReqData</w:t>
      </w:r>
      <w:proofErr w:type="spellEnd"/>
      <w:r>
        <w:t xml:space="preserve">" data type. The </w:t>
      </w:r>
      <w:del w:id="21" w:author="Huawei" w:date="2024-08-07T09:33:00Z">
        <w:r w:rsidDel="009F0632">
          <w:delText>payload</w:delText>
        </w:r>
      </w:del>
      <w:ins w:id="22" w:author="Huawei" w:date="2024-08-07T09:33:00Z">
        <w:r>
          <w:t>content</w:t>
        </w:r>
      </w:ins>
      <w:r>
        <w:t xml:space="preserve"> shall include the Relay Service Code, the KNRP freshness parameter 1, the information for resynchronization (RAND and AUTS).</w:t>
      </w:r>
    </w:p>
    <w:p w14:paraId="1C6A2EB5" w14:textId="491A7F11" w:rsidR="009F0632" w:rsidRDefault="009F0632" w:rsidP="009F0632">
      <w:pPr>
        <w:pStyle w:val="B1"/>
      </w:pPr>
      <w:r>
        <w:lastRenderedPageBreak/>
        <w:t>4a.</w:t>
      </w:r>
      <w:r>
        <w:tab/>
        <w:t xml:space="preserve">On success, the </w:t>
      </w:r>
      <w:r>
        <w:rPr>
          <w:lang w:eastAsia="zh-CN"/>
        </w:rPr>
        <w:t xml:space="preserve">5G </w:t>
      </w:r>
      <w:r>
        <w:t xml:space="preserve">PKMF shall respond with the status code "200 OK". The </w:t>
      </w:r>
      <w:del w:id="23" w:author="Huawei" w:date="2024-08-07T09:33:00Z">
        <w:r w:rsidDel="009F0632">
          <w:delText>payload</w:delText>
        </w:r>
      </w:del>
      <w:ins w:id="24" w:author="Huawei" w:date="2024-08-07T09:33:00Z">
        <w:r>
          <w:t>content</w:t>
        </w:r>
      </w:ins>
      <w:r>
        <w:t xml:space="preserve"> of the response shall be an object of "</w:t>
      </w:r>
      <w:proofErr w:type="spellStart"/>
      <w:r>
        <w:t>ProseKeyRspData</w:t>
      </w:r>
      <w:proofErr w:type="spellEnd"/>
      <w:r>
        <w:t xml:space="preserve">" data type. They </w:t>
      </w:r>
      <w:del w:id="25" w:author="Huawei" w:date="2024-08-07T09:33:00Z">
        <w:r w:rsidDel="009F0632">
          <w:delText>payload</w:delText>
        </w:r>
      </w:del>
      <w:ins w:id="26" w:author="Huawei" w:date="2024-08-07T09:33:00Z">
        <w:r>
          <w:t>content</w:t>
        </w:r>
      </w:ins>
      <w:r>
        <w:t xml:space="preserve"> shall include the KNRP, the KNRP freshness parameter 2 and the GPI.</w:t>
      </w:r>
    </w:p>
    <w:p w14:paraId="308E94FF" w14:textId="77777777" w:rsidR="009F0632" w:rsidRDefault="009F0632" w:rsidP="009F0632">
      <w:pPr>
        <w:pStyle w:val="B1"/>
      </w:pPr>
      <w:r>
        <w:t>4b.</w:t>
      </w:r>
      <w:r>
        <w:tab/>
        <w:t xml:space="preserve">On failure or redirection, one of the HTTP status codes listed in table 6.1.3.2.4.2.2-2 shall be returned. For a 4xx/5xx response, the message body shall contain a </w:t>
      </w:r>
      <w:proofErr w:type="spellStart"/>
      <w:r>
        <w:t>ProblemDetails</w:t>
      </w:r>
      <w:proofErr w:type="spellEnd"/>
      <w:r>
        <w:t xml:space="preserve"> structure with the "cause" attribute set to one of the application errors listed in table 6.1.3.2.4.2.2-2.</w:t>
      </w:r>
    </w:p>
    <w:p w14:paraId="552F321F" w14:textId="77777777" w:rsidR="00FD0A82" w:rsidRPr="009F0632" w:rsidRDefault="00FD0A82" w:rsidP="007B449A">
      <w:pPr>
        <w:rPr>
          <w:noProof/>
          <w:lang w:eastAsia="zh-CN"/>
        </w:rPr>
      </w:pPr>
    </w:p>
    <w:p w14:paraId="3C289DBE" w14:textId="1AD03E12" w:rsidR="009D7FEB" w:rsidRPr="006B5418" w:rsidRDefault="00142EFA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9D7FEB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9D7FEB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9D7FEB" w:rsidRPr="006B5418" w:rsidSect="00C009B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14389B" w14:textId="77777777" w:rsidR="00C73F48" w:rsidRDefault="00C73F48">
      <w:r>
        <w:separator/>
      </w:r>
    </w:p>
  </w:endnote>
  <w:endnote w:type="continuationSeparator" w:id="0">
    <w:p w14:paraId="59D6D110" w14:textId="77777777" w:rsidR="00C73F48" w:rsidRDefault="00C73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B23B3F" w14:textId="77777777" w:rsidR="00C73F48" w:rsidRDefault="00C73F48">
      <w:r>
        <w:separator/>
      </w:r>
    </w:p>
  </w:footnote>
  <w:footnote w:type="continuationSeparator" w:id="0">
    <w:p w14:paraId="6D129FD4" w14:textId="77777777" w:rsidR="00C73F48" w:rsidRDefault="00C73F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FD0A82" w:rsidRDefault="00FD0A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FD0A82" w:rsidRDefault="00FD0A8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FD0A82" w:rsidRDefault="00FD0A8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FD0A82" w:rsidRDefault="00FD0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2826F7"/>
    <w:multiLevelType w:val="hybridMultilevel"/>
    <w:tmpl w:val="379A7042"/>
    <w:lvl w:ilvl="0" w:tplc="C624D6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5DF4CA5"/>
    <w:multiLevelType w:val="hybridMultilevel"/>
    <w:tmpl w:val="FEF82B66"/>
    <w:lvl w:ilvl="0" w:tplc="9148DDF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2A"/>
    <w:rsid w:val="00017971"/>
    <w:rsid w:val="00022E4A"/>
    <w:rsid w:val="00030E51"/>
    <w:rsid w:val="0005682E"/>
    <w:rsid w:val="000756C1"/>
    <w:rsid w:val="000A0EAE"/>
    <w:rsid w:val="000A6394"/>
    <w:rsid w:val="000B7FED"/>
    <w:rsid w:val="000C038A"/>
    <w:rsid w:val="000C4B1A"/>
    <w:rsid w:val="000C6598"/>
    <w:rsid w:val="000D44B3"/>
    <w:rsid w:val="000D5BA4"/>
    <w:rsid w:val="000D6ED8"/>
    <w:rsid w:val="000E15E0"/>
    <w:rsid w:val="000F2DD6"/>
    <w:rsid w:val="000F36F6"/>
    <w:rsid w:val="000F455E"/>
    <w:rsid w:val="00112A76"/>
    <w:rsid w:val="0012071A"/>
    <w:rsid w:val="00122715"/>
    <w:rsid w:val="00127DDA"/>
    <w:rsid w:val="00142EFA"/>
    <w:rsid w:val="00145D43"/>
    <w:rsid w:val="001608DE"/>
    <w:rsid w:val="00192C46"/>
    <w:rsid w:val="0019553B"/>
    <w:rsid w:val="00196767"/>
    <w:rsid w:val="001A08B3"/>
    <w:rsid w:val="001A6CA4"/>
    <w:rsid w:val="001A6CFB"/>
    <w:rsid w:val="001A7B60"/>
    <w:rsid w:val="001B1976"/>
    <w:rsid w:val="001B52F0"/>
    <w:rsid w:val="001B7A65"/>
    <w:rsid w:val="001E41F3"/>
    <w:rsid w:val="001F5B25"/>
    <w:rsid w:val="00207411"/>
    <w:rsid w:val="00235106"/>
    <w:rsid w:val="0026004D"/>
    <w:rsid w:val="002640DD"/>
    <w:rsid w:val="00275D12"/>
    <w:rsid w:val="00284FEB"/>
    <w:rsid w:val="002860C4"/>
    <w:rsid w:val="002B5741"/>
    <w:rsid w:val="002B606F"/>
    <w:rsid w:val="002D105E"/>
    <w:rsid w:val="002D2017"/>
    <w:rsid w:val="002E472E"/>
    <w:rsid w:val="00304559"/>
    <w:rsid w:val="00305409"/>
    <w:rsid w:val="00315071"/>
    <w:rsid w:val="00335500"/>
    <w:rsid w:val="00340E15"/>
    <w:rsid w:val="003424DD"/>
    <w:rsid w:val="003609EF"/>
    <w:rsid w:val="0036231A"/>
    <w:rsid w:val="00374DD4"/>
    <w:rsid w:val="00397E2D"/>
    <w:rsid w:val="003B07F5"/>
    <w:rsid w:val="003D4FEB"/>
    <w:rsid w:val="003E1A36"/>
    <w:rsid w:val="00401DC3"/>
    <w:rsid w:val="00410371"/>
    <w:rsid w:val="00421BBF"/>
    <w:rsid w:val="004242F1"/>
    <w:rsid w:val="00424D09"/>
    <w:rsid w:val="00425379"/>
    <w:rsid w:val="004711A0"/>
    <w:rsid w:val="004A4A80"/>
    <w:rsid w:val="004B2F2D"/>
    <w:rsid w:val="004B75B7"/>
    <w:rsid w:val="004C27E5"/>
    <w:rsid w:val="00511EE6"/>
    <w:rsid w:val="005141D9"/>
    <w:rsid w:val="0051580D"/>
    <w:rsid w:val="005327E7"/>
    <w:rsid w:val="00547111"/>
    <w:rsid w:val="00571411"/>
    <w:rsid w:val="0058476F"/>
    <w:rsid w:val="00592956"/>
    <w:rsid w:val="00592C9F"/>
    <w:rsid w:val="00592D74"/>
    <w:rsid w:val="005B6B37"/>
    <w:rsid w:val="005D02D4"/>
    <w:rsid w:val="005E2C44"/>
    <w:rsid w:val="005F0F58"/>
    <w:rsid w:val="00600DAC"/>
    <w:rsid w:val="00607E72"/>
    <w:rsid w:val="00617444"/>
    <w:rsid w:val="00621188"/>
    <w:rsid w:val="006257ED"/>
    <w:rsid w:val="00645BD6"/>
    <w:rsid w:val="00653DE4"/>
    <w:rsid w:val="00655996"/>
    <w:rsid w:val="00656FB0"/>
    <w:rsid w:val="00665C47"/>
    <w:rsid w:val="006721B4"/>
    <w:rsid w:val="00687FED"/>
    <w:rsid w:val="00695808"/>
    <w:rsid w:val="006B46FB"/>
    <w:rsid w:val="006C3C8C"/>
    <w:rsid w:val="006E21FB"/>
    <w:rsid w:val="006F2F66"/>
    <w:rsid w:val="006F4128"/>
    <w:rsid w:val="006F498E"/>
    <w:rsid w:val="00700C7B"/>
    <w:rsid w:val="007306CF"/>
    <w:rsid w:val="0074652F"/>
    <w:rsid w:val="0078067A"/>
    <w:rsid w:val="00792342"/>
    <w:rsid w:val="007977A8"/>
    <w:rsid w:val="007A611A"/>
    <w:rsid w:val="007B083D"/>
    <w:rsid w:val="007B449A"/>
    <w:rsid w:val="007B512A"/>
    <w:rsid w:val="007B6B56"/>
    <w:rsid w:val="007C2097"/>
    <w:rsid w:val="007D1501"/>
    <w:rsid w:val="007D5B56"/>
    <w:rsid w:val="007D6A07"/>
    <w:rsid w:val="007F7259"/>
    <w:rsid w:val="008040A8"/>
    <w:rsid w:val="00824EC3"/>
    <w:rsid w:val="008279FA"/>
    <w:rsid w:val="008626E7"/>
    <w:rsid w:val="00870EE7"/>
    <w:rsid w:val="008863B9"/>
    <w:rsid w:val="008904DF"/>
    <w:rsid w:val="008A45A6"/>
    <w:rsid w:val="008D3CCC"/>
    <w:rsid w:val="008F3789"/>
    <w:rsid w:val="008F686C"/>
    <w:rsid w:val="009148DE"/>
    <w:rsid w:val="00941E30"/>
    <w:rsid w:val="00943E22"/>
    <w:rsid w:val="009777D9"/>
    <w:rsid w:val="00991B88"/>
    <w:rsid w:val="009A5753"/>
    <w:rsid w:val="009A579D"/>
    <w:rsid w:val="009C1DB8"/>
    <w:rsid w:val="009D23C2"/>
    <w:rsid w:val="009D7FEB"/>
    <w:rsid w:val="009E3297"/>
    <w:rsid w:val="009F0632"/>
    <w:rsid w:val="009F1039"/>
    <w:rsid w:val="009F1696"/>
    <w:rsid w:val="009F734F"/>
    <w:rsid w:val="00A21A2F"/>
    <w:rsid w:val="00A22BEA"/>
    <w:rsid w:val="00A23C98"/>
    <w:rsid w:val="00A246B6"/>
    <w:rsid w:val="00A25AAC"/>
    <w:rsid w:val="00A47E70"/>
    <w:rsid w:val="00A50CF0"/>
    <w:rsid w:val="00A65E6E"/>
    <w:rsid w:val="00A7671C"/>
    <w:rsid w:val="00AA2CBC"/>
    <w:rsid w:val="00AC5820"/>
    <w:rsid w:val="00AD1CD8"/>
    <w:rsid w:val="00AE04D9"/>
    <w:rsid w:val="00B04219"/>
    <w:rsid w:val="00B12B3D"/>
    <w:rsid w:val="00B22A1F"/>
    <w:rsid w:val="00B258BB"/>
    <w:rsid w:val="00B4023A"/>
    <w:rsid w:val="00B448C8"/>
    <w:rsid w:val="00B67B97"/>
    <w:rsid w:val="00B73ED3"/>
    <w:rsid w:val="00B968C8"/>
    <w:rsid w:val="00BA3EC5"/>
    <w:rsid w:val="00BA51D9"/>
    <w:rsid w:val="00BB5DFC"/>
    <w:rsid w:val="00BC2593"/>
    <w:rsid w:val="00BD279D"/>
    <w:rsid w:val="00BD6BB8"/>
    <w:rsid w:val="00C009B3"/>
    <w:rsid w:val="00C36F84"/>
    <w:rsid w:val="00C66BA2"/>
    <w:rsid w:val="00C7222E"/>
    <w:rsid w:val="00C736AD"/>
    <w:rsid w:val="00C73F48"/>
    <w:rsid w:val="00C84350"/>
    <w:rsid w:val="00C844D1"/>
    <w:rsid w:val="00C870F6"/>
    <w:rsid w:val="00C90231"/>
    <w:rsid w:val="00C95985"/>
    <w:rsid w:val="00CA138F"/>
    <w:rsid w:val="00CC5026"/>
    <w:rsid w:val="00CC68D0"/>
    <w:rsid w:val="00CD1BB6"/>
    <w:rsid w:val="00CD79F6"/>
    <w:rsid w:val="00CE5050"/>
    <w:rsid w:val="00D03F9A"/>
    <w:rsid w:val="00D06D51"/>
    <w:rsid w:val="00D216F2"/>
    <w:rsid w:val="00D24991"/>
    <w:rsid w:val="00D272EE"/>
    <w:rsid w:val="00D50255"/>
    <w:rsid w:val="00D50894"/>
    <w:rsid w:val="00D538F4"/>
    <w:rsid w:val="00D66520"/>
    <w:rsid w:val="00D71422"/>
    <w:rsid w:val="00D84AE9"/>
    <w:rsid w:val="00DB0327"/>
    <w:rsid w:val="00DD36F3"/>
    <w:rsid w:val="00DE34CF"/>
    <w:rsid w:val="00E118E7"/>
    <w:rsid w:val="00E13F3D"/>
    <w:rsid w:val="00E34898"/>
    <w:rsid w:val="00E40877"/>
    <w:rsid w:val="00EB09B7"/>
    <w:rsid w:val="00EB15FC"/>
    <w:rsid w:val="00ED6F5C"/>
    <w:rsid w:val="00EE7D7C"/>
    <w:rsid w:val="00EF39D8"/>
    <w:rsid w:val="00F00BEE"/>
    <w:rsid w:val="00F173CD"/>
    <w:rsid w:val="00F177C3"/>
    <w:rsid w:val="00F254FA"/>
    <w:rsid w:val="00F25D98"/>
    <w:rsid w:val="00F300FB"/>
    <w:rsid w:val="00F3100E"/>
    <w:rsid w:val="00F357FF"/>
    <w:rsid w:val="00F43DE1"/>
    <w:rsid w:val="00F451DC"/>
    <w:rsid w:val="00F646D1"/>
    <w:rsid w:val="00F71123"/>
    <w:rsid w:val="00FA029B"/>
    <w:rsid w:val="00FB6386"/>
    <w:rsid w:val="00FC7121"/>
    <w:rsid w:val="00FD0A82"/>
    <w:rsid w:val="00FD447E"/>
    <w:rsid w:val="00FD4AAC"/>
    <w:rsid w:val="00FD5B60"/>
    <w:rsid w:val="00FE700B"/>
    <w:rsid w:val="00FF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F7112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D23C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D23C2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D23C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9D23C2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9D23C2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645BD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BC259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C259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19553B"/>
    <w:rPr>
      <w:rFonts w:ascii="Courier New" w:hAnsi="Courier New"/>
      <w:noProof/>
      <w:sz w:val="16"/>
      <w:lang w:val="en-GB" w:eastAsia="en-US"/>
    </w:rPr>
  </w:style>
  <w:style w:type="character" w:customStyle="1" w:styleId="ui-provider">
    <w:name w:val="ui-provider"/>
    <w:rsid w:val="00F71123"/>
  </w:style>
  <w:style w:type="character" w:customStyle="1" w:styleId="EXCar">
    <w:name w:val="EX Car"/>
    <w:link w:val="EX"/>
    <w:qFormat/>
    <w:rsid w:val="004711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11A0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DD36F3"/>
    <w:rPr>
      <w:rFonts w:ascii="Times New Roman" w:hAnsi="Times New Roman"/>
      <w:color w:val="FF0000"/>
      <w:lang w:val="en-GB"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DB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semiHidden/>
    <w:rsid w:val="00DB0327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semiHidden/>
    <w:unhideWhenUsed/>
    <w:rsid w:val="00DB0327"/>
    <w:rPr>
      <w:rFonts w:ascii="宋体" w:eastAsia="宋体" w:hAnsi="宋体" w:cs="宋体"/>
      <w:sz w:val="24"/>
      <w:szCs w:val="24"/>
    </w:rPr>
  </w:style>
  <w:style w:type="character" w:customStyle="1" w:styleId="NOZchn">
    <w:name w:val="NO Zchn"/>
    <w:link w:val="NO"/>
    <w:qFormat/>
    <w:rsid w:val="000C4B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4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4B8CF-2810-48EA-B0FB-931A384B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1228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72</cp:revision>
  <cp:lastPrinted>1899-12-31T23:00:00Z</cp:lastPrinted>
  <dcterms:created xsi:type="dcterms:W3CDTF">2024-03-28T07:00:00Z</dcterms:created>
  <dcterms:modified xsi:type="dcterms:W3CDTF">2024-08-09T08:03:00Z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(3)dL7uEZ6pf499Vc1B0H67ge/JvW4iEVwwQMVpJ8L7iO43VzvZthGXuouIoaJvLwsdUorIwWWr
/uHcpps3DO9zraX2w/kkcB54zCCR7BlfEWHf7HHuTXKdJZ+dHW2BeP7cvZTce283L1GhH+z/
w3W8IIREBD7QzcUSVAbTCH9atlu3pscuHewYpYu8aW9z9TeWJfDy/G4a+rzwFzYudvzEUPiL
wxr1N6SFuprlMmeLUJ</vt:lpwstr>
  </property>
  <property fmtid="{D5CDD505-2E9C-101B-9397-08002B2CF9AE}" pid="22" name="_2015_ms_pID_7253431">
    <vt:lpwstr>nzTuOUlQR6fKwiJmBEyM9Vjmxj8u/ebMMSg4NFeWV6bcPl5lmB2oy5
5n8sSuMtitXBj7VeVrqJfTCZz740pfF1nvevw+CVxPZ+KlOXPYfOQJswv4FZ3bK5MdUiZAtc
uTnDZMQQwWZiIRYoXofR4Ao3N+bqrWKrQR+9JwYT4UpA2uBZxdT5RZmyTvlEMmpuwu9JydGV
HVot4P3Zr47lIUmesF0+c+LrhB3/C3JV0ZRl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1711101531</vt:lpwstr>
  </property>
  <property fmtid="{D5CDD505-2E9C-101B-9397-08002B2CF9AE}" pid="27" name="_2015_ms_pID_7253432">
    <vt:lpwstr>/vOouGS+rS5AM2Oew6b37sA=</vt:lpwstr>
  </property>
</Properties>
</file>